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5D670B" w:rsidRPr="005D670B">
        <w:rPr>
          <w:b/>
          <w:noProof/>
          <w:sz w:val="24"/>
        </w:rPr>
        <w:t>S6-23</w:t>
      </w:r>
      <w:r w:rsidR="007A77EF">
        <w:rPr>
          <w:rFonts w:hint="eastAsia"/>
          <w:b/>
          <w:noProof/>
          <w:sz w:val="24"/>
          <w:lang w:eastAsia="zh-CN"/>
        </w:rPr>
        <w:t>973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7A77EF" w:rsidRPr="005D670B">
        <w:rPr>
          <w:b/>
          <w:noProof/>
          <w:sz w:val="24"/>
        </w:rPr>
        <w:t>S6-231763</w:t>
      </w:r>
      <w:r>
        <w:rPr>
          <w:b/>
          <w:noProof/>
          <w:sz w:val="24"/>
        </w:rPr>
        <w:t>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074B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4B" w:rsidP="00317B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317BAE">
                <w:rPr>
                  <w:rFonts w:hint="eastAsia"/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794A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4074B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4A3" w:rsidP="00B07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4A3">
              <w:t xml:space="preserve">update of </w:t>
            </w:r>
            <w:r w:rsidR="00990305">
              <w:rPr>
                <w:rFonts w:hint="eastAsia"/>
                <w:lang w:eastAsia="zh-CN"/>
              </w:rPr>
              <w:t xml:space="preserve">clause </w:t>
            </w:r>
            <w:r w:rsidRPr="00EB24A3">
              <w:t>8.</w:t>
            </w:r>
            <w:r w:rsidR="00B0770A">
              <w:rPr>
                <w:rFonts w:hint="eastAsia"/>
                <w:lang w:eastAsia="zh-CN"/>
              </w:rPr>
              <w:t>11.1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BD3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BD3A1A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D3A1A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7827DA" w:rsidP="003561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</w:t>
            </w:r>
            <w:r w:rsidR="00356183">
              <w:rPr>
                <w:rFonts w:hint="eastAsia"/>
                <w:noProof/>
                <w:lang w:eastAsia="zh-CN"/>
              </w:rPr>
              <w:t xml:space="preserve">Application Client, </w:t>
            </w:r>
            <w:r>
              <w:rPr>
                <w:rFonts w:hint="eastAsia"/>
                <w:noProof/>
                <w:lang w:eastAsia="zh-CN"/>
              </w:rPr>
              <w:t>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clause </w:t>
            </w:r>
            <w:r w:rsidRPr="00EB24A3">
              <w:t>8.</w:t>
            </w:r>
            <w:r w:rsidR="00356183">
              <w:rPr>
                <w:rFonts w:hint="eastAsia"/>
                <w:lang w:eastAsia="zh-CN"/>
              </w:rPr>
              <w:t>11.1</w:t>
            </w:r>
            <w:r w:rsidRPr="00EB24A3">
              <w:t xml:space="preserve"> </w:t>
            </w:r>
            <w:r w:rsidR="00356183">
              <w:rPr>
                <w:rFonts w:hint="eastAsia"/>
                <w:lang w:eastAsia="zh-CN"/>
              </w:rPr>
              <w:t>based on the updated architecture and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Pr="006B4715" w:rsidRDefault="00F949C4" w:rsidP="009F7D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9F7DAF">
              <w:rPr>
                <w:rFonts w:hint="eastAsia"/>
                <w:lang w:eastAsia="zh-CN"/>
              </w:rPr>
              <w:t>clause 8.11.1</w:t>
            </w:r>
            <w:r w:rsidR="006B4715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761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6B4715" w:rsidP="008376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8376B1">
              <w:rPr>
                <w:rFonts w:hint="eastAsia"/>
                <w:lang w:eastAsia="zh-CN"/>
              </w:rPr>
              <w:t>clause 8.11.1</w:t>
            </w:r>
            <w:r>
              <w:rPr>
                <w:rFonts w:hint="eastAsia"/>
                <w:lang w:eastAsia="zh-CN"/>
              </w:rPr>
              <w:t xml:space="preserve"> is not aligned with the updated architecture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C5" w:rsidP="00763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6361D">
              <w:rPr>
                <w:rFonts w:hint="eastAsia"/>
                <w:noProof/>
                <w:lang w:eastAsia="zh-CN"/>
              </w:rPr>
              <w:t>11, 8.11.1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8412FF" w:rsidRDefault="008412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change the </w:t>
            </w:r>
            <w:r>
              <w:rPr>
                <w:noProof/>
                <w:lang w:eastAsia="zh-CN"/>
              </w:rPr>
              <w:t>“</w:t>
            </w:r>
            <w:r>
              <w:t>to perform</w:t>
            </w:r>
            <w:r>
              <w:rPr>
                <w:rFonts w:hint="eastAsia"/>
                <w:noProof/>
                <w:lang w:eastAsia="zh-CN"/>
              </w:rPr>
              <w:t xml:space="preserve"> registration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t xml:space="preserve">to perform </w:t>
            </w:r>
            <w:r>
              <w:t>Application Clien</w:t>
            </w:r>
            <w:r w:rsidRPr="0041458F">
              <w:t xml:space="preserve">t </w:t>
            </w:r>
            <w:r w:rsidRPr="0041458F">
              <w:t>registration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54003" w:rsidRDefault="00554003" w:rsidP="00554003">
      <w:pPr>
        <w:pStyle w:val="2"/>
        <w:rPr>
          <w:rFonts w:eastAsia="SimSun"/>
          <w:lang w:eastAsia="zh-CN"/>
        </w:rPr>
      </w:pPr>
      <w:bookmarkStart w:id="1" w:name="_Toc130987840"/>
      <w:bookmarkStart w:id="2" w:name="_Toc66460300"/>
      <w:r>
        <w:rPr>
          <w:rFonts w:eastAsia="SimSun"/>
          <w:lang w:eastAsia="zh-CN"/>
        </w:rPr>
        <w:t>8.11</w:t>
      </w:r>
      <w:r>
        <w:rPr>
          <w:rFonts w:eastAsia="SimSun"/>
          <w:lang w:eastAsia="zh-CN"/>
        </w:rPr>
        <w:tab/>
      </w:r>
      <w:ins w:id="3" w:author="ly20230426-1" w:date="2023-05-15T23:21:00Z">
        <w:r w:rsidR="00324B4E">
          <w:t>Application Client resides</w:t>
        </w:r>
        <w:r w:rsidR="00324B4E">
          <w:rPr>
            <w:rFonts w:hint="eastAsia"/>
            <w:lang w:eastAsia="zh-CN"/>
          </w:rPr>
          <w:t xml:space="preserve"> different UE</w:t>
        </w:r>
      </w:ins>
      <w:del w:id="4" w:author="ly20230426-1" w:date="2023-05-15T23:21:00Z">
        <w:r w:rsidDel="00324B4E">
          <w:rPr>
            <w:rFonts w:eastAsia="SimSun"/>
          </w:rPr>
          <w:delText>Constrained devices</w:delText>
        </w:r>
      </w:del>
      <w:r>
        <w:rPr>
          <w:rFonts w:eastAsia="SimSun"/>
        </w:rPr>
        <w:t xml:space="preserve"> in MSGin5G Service</w:t>
      </w:r>
      <w:bookmarkEnd w:id="1"/>
    </w:p>
    <w:p w:rsidR="00554003" w:rsidRDefault="00554003" w:rsidP="00554003">
      <w:pPr>
        <w:pStyle w:val="3"/>
        <w:rPr>
          <w:rFonts w:eastAsia="SimSun"/>
        </w:rPr>
      </w:pPr>
      <w:bookmarkStart w:id="5" w:name="_Toc130987841"/>
      <w:r>
        <w:rPr>
          <w:rFonts w:eastAsia="SimSun"/>
          <w:lang w:eastAsia="zh-CN"/>
        </w:rPr>
        <w:t>8.11</w:t>
      </w:r>
      <w:r>
        <w:rPr>
          <w:rFonts w:eastAsia="SimSun"/>
        </w:rPr>
        <w:t>.1</w:t>
      </w:r>
      <w:r>
        <w:rPr>
          <w:rFonts w:eastAsia="SimSun"/>
        </w:rPr>
        <w:tab/>
        <w:t>General</w:t>
      </w:r>
      <w:bookmarkEnd w:id="2"/>
      <w:bookmarkEnd w:id="5"/>
    </w:p>
    <w:p w:rsidR="00554003" w:rsidRDefault="00554003" w:rsidP="00554003">
      <w:pPr>
        <w:rPr>
          <w:rFonts w:eastAsia="SimSun"/>
        </w:rPr>
      </w:pPr>
      <w:r>
        <w:t>This clause specifies the procedures for</w:t>
      </w:r>
      <w:ins w:id="6" w:author="ly20230426-1" w:date="2023-05-15T23:23:00Z">
        <w:r w:rsidR="005937CD">
          <w:rPr>
            <w:rFonts w:hint="eastAsia"/>
            <w:lang w:eastAsia="zh-CN"/>
          </w:rPr>
          <w:t xml:space="preserve"> an </w:t>
        </w:r>
        <w:r w:rsidR="005937CD">
          <w:t>Application Client resides</w:t>
        </w:r>
      </w:ins>
      <w:ins w:id="7" w:author="ly20230426-1" w:date="2023-05-15T23:33:00Z">
        <w:r w:rsidR="00C469CB">
          <w:rPr>
            <w:rFonts w:hint="eastAsia"/>
            <w:lang w:eastAsia="zh-CN"/>
          </w:rPr>
          <w:t xml:space="preserve"> on</w:t>
        </w:r>
      </w:ins>
      <w:ins w:id="8" w:author="ly20230426-1" w:date="2023-05-15T23:23:00Z">
        <w:r w:rsidR="005937CD">
          <w:rPr>
            <w:rFonts w:hint="eastAsia"/>
            <w:lang w:eastAsia="zh-CN"/>
          </w:rPr>
          <w:t xml:space="preserve"> </w:t>
        </w:r>
      </w:ins>
      <w:ins w:id="9" w:author="ly20230426-1" w:date="2023-05-15T23:26:00Z">
        <w:r w:rsidR="00485107">
          <w:rPr>
            <w:rFonts w:hint="eastAsia"/>
            <w:lang w:eastAsia="zh-CN"/>
          </w:rPr>
          <w:t xml:space="preserve">a </w:t>
        </w:r>
      </w:ins>
      <w:ins w:id="10" w:author="ly20230426-1" w:date="2023-05-15T23:23:00Z">
        <w:r w:rsidR="005937CD">
          <w:rPr>
            <w:rFonts w:hint="eastAsia"/>
            <w:lang w:eastAsia="zh-CN"/>
          </w:rPr>
          <w:t>different UE</w:t>
        </w:r>
      </w:ins>
      <w:ins w:id="11" w:author="ly20230426-1" w:date="2023-05-15T23:33:00Z">
        <w:r w:rsidR="0083443E">
          <w:rPr>
            <w:rFonts w:hint="eastAsia"/>
            <w:lang w:eastAsia="zh-CN"/>
          </w:rPr>
          <w:t>-2</w:t>
        </w:r>
      </w:ins>
      <w:ins w:id="12" w:author="ly20230426-1" w:date="2023-05-15T23:23:00Z">
        <w:r w:rsidR="005937CD">
          <w:rPr>
            <w:rFonts w:hint="eastAsia"/>
            <w:lang w:eastAsia="zh-CN"/>
          </w:rPr>
          <w:t xml:space="preserve"> with MSGin5G Client</w:t>
        </w:r>
      </w:ins>
      <w:del w:id="13" w:author="ly20230426-1" w:date="2023-05-15T23:23:00Z">
        <w:r w:rsidDel="005937CD">
          <w:delText xml:space="preserve"> the constrained device UE-2, </w:delText>
        </w:r>
      </w:del>
      <w:del w:id="14" w:author="ly20230426-1" w:date="2023-05-15T23:27:00Z">
        <w:r w:rsidDel="00485107">
          <w:rPr>
            <w:lang w:eastAsia="zh-CN"/>
          </w:rPr>
          <w:delText xml:space="preserve">which </w:delText>
        </w:r>
        <w:r w:rsidDel="00485107">
          <w:delText xml:space="preserve">does not support an MSGin5G </w:delText>
        </w:r>
        <w:r w:rsidDel="00485107">
          <w:rPr>
            <w:lang w:eastAsia="zh-CN"/>
          </w:rPr>
          <w:delText>C</w:delText>
        </w:r>
        <w:r w:rsidDel="00485107">
          <w:delText>lient</w:delText>
        </w:r>
      </w:del>
      <w:r>
        <w:t xml:space="preserve"> </w:t>
      </w:r>
      <w:ins w:id="15" w:author="ly20230426-1" w:date="2023-05-15T23:33:00Z">
        <w:r w:rsidR="00C469CB">
          <w:rPr>
            <w:rFonts w:hint="eastAsia"/>
            <w:lang w:eastAsia="zh-CN"/>
          </w:rPr>
          <w:t>(</w:t>
        </w:r>
      </w:ins>
      <w:ins w:id="16" w:author="ly20230426-1" w:date="2023-05-15T23:34:00Z">
        <w:r w:rsidR="00C469CB">
          <w:t>resides</w:t>
        </w:r>
        <w:r w:rsidR="00C469CB">
          <w:rPr>
            <w:rFonts w:hint="eastAsia"/>
            <w:lang w:eastAsia="zh-CN"/>
          </w:rPr>
          <w:t xml:space="preserve"> on </w:t>
        </w:r>
        <w:r w:rsidR="009F6A07">
          <w:rPr>
            <w:rFonts w:hint="eastAsia"/>
            <w:lang w:eastAsia="zh-CN"/>
          </w:rPr>
          <w:t xml:space="preserve">MSGin5G </w:t>
        </w:r>
        <w:r w:rsidR="00C469CB">
          <w:rPr>
            <w:rFonts w:hint="eastAsia"/>
            <w:lang w:eastAsia="zh-CN"/>
          </w:rPr>
          <w:t>UE-1</w:t>
        </w:r>
      </w:ins>
      <w:ins w:id="17" w:author="ly20230426-1" w:date="2023-05-15T23:33:00Z">
        <w:r w:rsidR="00C469CB">
          <w:rPr>
            <w:rFonts w:hint="eastAsia"/>
            <w:lang w:eastAsia="zh-CN"/>
          </w:rPr>
          <w:t xml:space="preserve">) </w:t>
        </w:r>
      </w:ins>
      <w:r>
        <w:t xml:space="preserve">to perform </w:t>
      </w:r>
      <w:ins w:id="18" w:author="ly20230522" w:date="2023-05-24T15:39:00Z">
        <w:r w:rsidR="0041458F">
          <w:t>Application Clien</w:t>
        </w:r>
        <w:r w:rsidR="0041458F" w:rsidRPr="0041458F">
          <w:t xml:space="preserve">t </w:t>
        </w:r>
      </w:ins>
      <w:r w:rsidRPr="0041458F">
        <w:t>registration</w:t>
      </w:r>
      <w:r>
        <w:t>, to</w:t>
      </w:r>
      <w:del w:id="19" w:author="ly20230426-1" w:date="2023-05-15T23:32:00Z">
        <w:r w:rsidDel="005F011F">
          <w:delText xml:space="preserve"> use MSGin5G </w:delText>
        </w:r>
      </w:del>
      <w:del w:id="20" w:author="ly20230426-1" w:date="2023-05-15T23:27:00Z">
        <w:r w:rsidDel="00AF27C2">
          <w:delText>UE-1</w:delText>
        </w:r>
        <w:r w:rsidDel="00F7347E">
          <w:delText xml:space="preserve"> as gateway UE and</w:delText>
        </w:r>
      </w:del>
      <w:del w:id="21" w:author="ly20230426-1" w:date="2023-05-15T23:32:00Z">
        <w:r w:rsidDel="005F011F">
          <w:delText xml:space="preserve"> to</w:delText>
        </w:r>
      </w:del>
      <w:r>
        <w:t xml:space="preserve"> send messages and receive messages using MSGin5G </w:t>
      </w:r>
      <w:del w:id="22" w:author="ly20230426-1" w:date="2023-05-15T23:32:00Z">
        <w:r w:rsidDel="005F011F">
          <w:delText>UE-1</w:delText>
        </w:r>
      </w:del>
      <w:ins w:id="23" w:author="ly20230426-1" w:date="2023-05-15T23:32:00Z">
        <w:r w:rsidR="005F011F">
          <w:rPr>
            <w:rFonts w:hint="eastAsia"/>
            <w:lang w:eastAsia="zh-CN"/>
          </w:rPr>
          <w:t>Client</w:t>
        </w:r>
      </w:ins>
      <w:del w:id="24" w:author="ly20230426-1" w:date="2023-05-15T23:32:00Z">
        <w:r w:rsidDel="005F011F">
          <w:delText xml:space="preserve"> which is acting as a gateway UE for the UE-2</w:delText>
        </w:r>
      </w:del>
      <w:r>
        <w:t xml:space="preserve">. The communication between </w:t>
      </w:r>
      <w:ins w:id="25" w:author="ly20230426-1" w:date="2023-05-15T23:33:00Z">
        <w:r w:rsidR="005F011F">
          <w:rPr>
            <w:rFonts w:hint="eastAsia"/>
            <w:lang w:eastAsia="zh-CN"/>
          </w:rPr>
          <w:t xml:space="preserve">Application Client and </w:t>
        </w:r>
      </w:ins>
      <w:r>
        <w:t xml:space="preserve">MSGin5G </w:t>
      </w:r>
      <w:del w:id="26" w:author="ly20230426-1" w:date="2023-05-15T23:33:00Z">
        <w:r w:rsidDel="005F011F">
          <w:delText>UE-1 and UE-2</w:delText>
        </w:r>
      </w:del>
      <w:ins w:id="27" w:author="ly20230426-1" w:date="2023-05-15T23:33:00Z">
        <w:r w:rsidR="005F011F">
          <w:rPr>
            <w:rFonts w:hint="eastAsia"/>
            <w:lang w:eastAsia="zh-CN"/>
          </w:rPr>
          <w:t>Client</w:t>
        </w:r>
      </w:ins>
      <w:r>
        <w:t xml:space="preserve"> is over MSGin5G-5 reference point.</w:t>
      </w:r>
    </w:p>
    <w:p w:rsidR="00554003" w:rsidRDefault="00554003" w:rsidP="00554003">
      <w:pPr>
        <w:pStyle w:val="NO"/>
      </w:pPr>
      <w:r>
        <w:t>NOTE: The procedure in this clause is also applicable to UE-2 that is out of network coverage.</w:t>
      </w:r>
    </w:p>
    <w:p w:rsidR="00554003" w:rsidRDefault="00554003" w:rsidP="00554003">
      <w:pPr>
        <w:pStyle w:val="EditorsNote"/>
      </w:pPr>
      <w:r>
        <w:t>Editor's note: The API definition for the procedures defined in this clause is FFS.</w:t>
      </w:r>
    </w:p>
    <w:p w:rsidR="00554003" w:rsidRDefault="00554003" w:rsidP="00554003">
      <w:pPr>
        <w:pStyle w:val="EditorsNote"/>
      </w:pPr>
      <w:r>
        <w:t>Editor's note: Whether the procedures in this clause are applicable to Application Client within MSGin5G UE-1 is FFS.</w:t>
      </w:r>
    </w:p>
    <w:p w:rsidR="007D2F87" w:rsidRPr="00554003" w:rsidRDefault="007D2F87" w:rsidP="00554003">
      <w:pPr>
        <w:pStyle w:val="3"/>
        <w:rPr>
          <w:noProof/>
          <w:lang w:eastAsia="zh-CN"/>
        </w:rPr>
      </w:pPr>
    </w:p>
    <w:sectPr w:rsidR="007D2F87" w:rsidRPr="005540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A8F" w:rsidRDefault="00E11A8F">
      <w:r>
        <w:separator/>
      </w:r>
    </w:p>
  </w:endnote>
  <w:endnote w:type="continuationSeparator" w:id="0">
    <w:p w:rsidR="00E11A8F" w:rsidRDefault="00E1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A8F" w:rsidRDefault="00E11A8F">
      <w:r>
        <w:separator/>
      </w:r>
    </w:p>
  </w:footnote>
  <w:footnote w:type="continuationSeparator" w:id="0">
    <w:p w:rsidR="00E11A8F" w:rsidRDefault="00E11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75" w:rsidRDefault="0076127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22E4A"/>
    <w:rsid w:val="000232F6"/>
    <w:rsid w:val="000263C5"/>
    <w:rsid w:val="00063051"/>
    <w:rsid w:val="000813D1"/>
    <w:rsid w:val="00084CD7"/>
    <w:rsid w:val="00091146"/>
    <w:rsid w:val="000918D1"/>
    <w:rsid w:val="00093EFD"/>
    <w:rsid w:val="00096DA8"/>
    <w:rsid w:val="000A6394"/>
    <w:rsid w:val="000B7FED"/>
    <w:rsid w:val="000C038A"/>
    <w:rsid w:val="000C3401"/>
    <w:rsid w:val="000C4CB2"/>
    <w:rsid w:val="000C6598"/>
    <w:rsid w:val="000D3E4E"/>
    <w:rsid w:val="000D44B3"/>
    <w:rsid w:val="000E3E76"/>
    <w:rsid w:val="00115E9D"/>
    <w:rsid w:val="0011695F"/>
    <w:rsid w:val="00121DB7"/>
    <w:rsid w:val="0012360C"/>
    <w:rsid w:val="0012423F"/>
    <w:rsid w:val="00130B2D"/>
    <w:rsid w:val="00130B54"/>
    <w:rsid w:val="00136010"/>
    <w:rsid w:val="00145D43"/>
    <w:rsid w:val="00184B9C"/>
    <w:rsid w:val="00192C46"/>
    <w:rsid w:val="00194393"/>
    <w:rsid w:val="00196688"/>
    <w:rsid w:val="001A08B3"/>
    <w:rsid w:val="001A7B60"/>
    <w:rsid w:val="001B52F0"/>
    <w:rsid w:val="001B5EDC"/>
    <w:rsid w:val="001B671B"/>
    <w:rsid w:val="001B7A65"/>
    <w:rsid w:val="001B7CD4"/>
    <w:rsid w:val="001C1A7E"/>
    <w:rsid w:val="001C2259"/>
    <w:rsid w:val="001C3090"/>
    <w:rsid w:val="001D0010"/>
    <w:rsid w:val="001E41F3"/>
    <w:rsid w:val="001F2383"/>
    <w:rsid w:val="001F4AB4"/>
    <w:rsid w:val="001F60AE"/>
    <w:rsid w:val="00204DF5"/>
    <w:rsid w:val="00207D13"/>
    <w:rsid w:val="00210481"/>
    <w:rsid w:val="00213575"/>
    <w:rsid w:val="002229EB"/>
    <w:rsid w:val="002256B9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2657"/>
    <w:rsid w:val="00275D12"/>
    <w:rsid w:val="002829D2"/>
    <w:rsid w:val="00284FEB"/>
    <w:rsid w:val="002860C4"/>
    <w:rsid w:val="002A30DC"/>
    <w:rsid w:val="002B5741"/>
    <w:rsid w:val="002C0AF0"/>
    <w:rsid w:val="002C294A"/>
    <w:rsid w:val="002C2D03"/>
    <w:rsid w:val="002D0FBC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17BAE"/>
    <w:rsid w:val="00322E2E"/>
    <w:rsid w:val="00324B4E"/>
    <w:rsid w:val="00337567"/>
    <w:rsid w:val="00356183"/>
    <w:rsid w:val="003609EF"/>
    <w:rsid w:val="00361161"/>
    <w:rsid w:val="0036231A"/>
    <w:rsid w:val="00372338"/>
    <w:rsid w:val="00372F3D"/>
    <w:rsid w:val="00374DD4"/>
    <w:rsid w:val="00377BDC"/>
    <w:rsid w:val="0039180E"/>
    <w:rsid w:val="00393407"/>
    <w:rsid w:val="003A772D"/>
    <w:rsid w:val="003B5441"/>
    <w:rsid w:val="003C0322"/>
    <w:rsid w:val="003C24BE"/>
    <w:rsid w:val="003C3270"/>
    <w:rsid w:val="003D0D7A"/>
    <w:rsid w:val="003E1A36"/>
    <w:rsid w:val="003F093D"/>
    <w:rsid w:val="004018BC"/>
    <w:rsid w:val="00404311"/>
    <w:rsid w:val="00410371"/>
    <w:rsid w:val="0041458F"/>
    <w:rsid w:val="004242F1"/>
    <w:rsid w:val="00425419"/>
    <w:rsid w:val="00426B04"/>
    <w:rsid w:val="004273DF"/>
    <w:rsid w:val="004275A5"/>
    <w:rsid w:val="00430C9F"/>
    <w:rsid w:val="004320CB"/>
    <w:rsid w:val="00435A9C"/>
    <w:rsid w:val="00441287"/>
    <w:rsid w:val="00445B94"/>
    <w:rsid w:val="00461E06"/>
    <w:rsid w:val="004720FF"/>
    <w:rsid w:val="00485107"/>
    <w:rsid w:val="00493433"/>
    <w:rsid w:val="0049788A"/>
    <w:rsid w:val="004A5C86"/>
    <w:rsid w:val="004A64FE"/>
    <w:rsid w:val="004B75B7"/>
    <w:rsid w:val="004D0928"/>
    <w:rsid w:val="004D254E"/>
    <w:rsid w:val="004D4055"/>
    <w:rsid w:val="004E0BDB"/>
    <w:rsid w:val="004E3190"/>
    <w:rsid w:val="004E33B6"/>
    <w:rsid w:val="004E70AB"/>
    <w:rsid w:val="004F4694"/>
    <w:rsid w:val="0050583D"/>
    <w:rsid w:val="00507937"/>
    <w:rsid w:val="00507FDD"/>
    <w:rsid w:val="00510401"/>
    <w:rsid w:val="00510F80"/>
    <w:rsid w:val="005141D9"/>
    <w:rsid w:val="00514450"/>
    <w:rsid w:val="00514C74"/>
    <w:rsid w:val="0051580D"/>
    <w:rsid w:val="00515ED9"/>
    <w:rsid w:val="00521720"/>
    <w:rsid w:val="0052753C"/>
    <w:rsid w:val="00527FE5"/>
    <w:rsid w:val="00535FBE"/>
    <w:rsid w:val="00537220"/>
    <w:rsid w:val="00542BB1"/>
    <w:rsid w:val="00543964"/>
    <w:rsid w:val="00547111"/>
    <w:rsid w:val="00554003"/>
    <w:rsid w:val="00554570"/>
    <w:rsid w:val="00555460"/>
    <w:rsid w:val="00556D40"/>
    <w:rsid w:val="00565B29"/>
    <w:rsid w:val="00570A91"/>
    <w:rsid w:val="0057770B"/>
    <w:rsid w:val="005827F3"/>
    <w:rsid w:val="00582AE5"/>
    <w:rsid w:val="00584FA9"/>
    <w:rsid w:val="0058509C"/>
    <w:rsid w:val="00586FC2"/>
    <w:rsid w:val="00587D29"/>
    <w:rsid w:val="00591674"/>
    <w:rsid w:val="005922D1"/>
    <w:rsid w:val="00592D74"/>
    <w:rsid w:val="00593143"/>
    <w:rsid w:val="005935CF"/>
    <w:rsid w:val="005937CD"/>
    <w:rsid w:val="005A1576"/>
    <w:rsid w:val="005A2F10"/>
    <w:rsid w:val="005A73E6"/>
    <w:rsid w:val="005B464E"/>
    <w:rsid w:val="005C1057"/>
    <w:rsid w:val="005D670B"/>
    <w:rsid w:val="005E02E7"/>
    <w:rsid w:val="005E1E24"/>
    <w:rsid w:val="005E2C44"/>
    <w:rsid w:val="005F011F"/>
    <w:rsid w:val="005F45AA"/>
    <w:rsid w:val="005F4C1A"/>
    <w:rsid w:val="005F5BE3"/>
    <w:rsid w:val="005F5D76"/>
    <w:rsid w:val="005F65BD"/>
    <w:rsid w:val="00600622"/>
    <w:rsid w:val="0060191B"/>
    <w:rsid w:val="006019BE"/>
    <w:rsid w:val="00604739"/>
    <w:rsid w:val="00613D62"/>
    <w:rsid w:val="006142D6"/>
    <w:rsid w:val="00614FFF"/>
    <w:rsid w:val="00617613"/>
    <w:rsid w:val="00621188"/>
    <w:rsid w:val="006257ED"/>
    <w:rsid w:val="00631456"/>
    <w:rsid w:val="00631725"/>
    <w:rsid w:val="0064074B"/>
    <w:rsid w:val="006411E7"/>
    <w:rsid w:val="00645185"/>
    <w:rsid w:val="00653DE4"/>
    <w:rsid w:val="006545D6"/>
    <w:rsid w:val="0066211B"/>
    <w:rsid w:val="00663475"/>
    <w:rsid w:val="00664472"/>
    <w:rsid w:val="00665C47"/>
    <w:rsid w:val="006661D8"/>
    <w:rsid w:val="00667E10"/>
    <w:rsid w:val="0067442D"/>
    <w:rsid w:val="0069047B"/>
    <w:rsid w:val="006910F2"/>
    <w:rsid w:val="00695808"/>
    <w:rsid w:val="006966C7"/>
    <w:rsid w:val="00696A2A"/>
    <w:rsid w:val="006A5C89"/>
    <w:rsid w:val="006A761A"/>
    <w:rsid w:val="006B46FB"/>
    <w:rsid w:val="006B4715"/>
    <w:rsid w:val="006B51E8"/>
    <w:rsid w:val="006C4BC0"/>
    <w:rsid w:val="006C5887"/>
    <w:rsid w:val="006C794A"/>
    <w:rsid w:val="006D59E6"/>
    <w:rsid w:val="006D7315"/>
    <w:rsid w:val="006E21FB"/>
    <w:rsid w:val="006F4F41"/>
    <w:rsid w:val="006F5079"/>
    <w:rsid w:val="00700EB9"/>
    <w:rsid w:val="00702E57"/>
    <w:rsid w:val="00704267"/>
    <w:rsid w:val="007065D2"/>
    <w:rsid w:val="0070777A"/>
    <w:rsid w:val="0071082F"/>
    <w:rsid w:val="00727C24"/>
    <w:rsid w:val="00744F86"/>
    <w:rsid w:val="00750CEB"/>
    <w:rsid w:val="00755566"/>
    <w:rsid w:val="00761275"/>
    <w:rsid w:val="00762373"/>
    <w:rsid w:val="0076361D"/>
    <w:rsid w:val="00764383"/>
    <w:rsid w:val="00780718"/>
    <w:rsid w:val="00781A12"/>
    <w:rsid w:val="00782693"/>
    <w:rsid w:val="007827DA"/>
    <w:rsid w:val="00785428"/>
    <w:rsid w:val="007869F1"/>
    <w:rsid w:val="00786BF6"/>
    <w:rsid w:val="00792342"/>
    <w:rsid w:val="007977A8"/>
    <w:rsid w:val="007A340F"/>
    <w:rsid w:val="007A77EF"/>
    <w:rsid w:val="007B056E"/>
    <w:rsid w:val="007B2D30"/>
    <w:rsid w:val="007B512A"/>
    <w:rsid w:val="007C2097"/>
    <w:rsid w:val="007C3405"/>
    <w:rsid w:val="007C6E52"/>
    <w:rsid w:val="007D241B"/>
    <w:rsid w:val="007D2F87"/>
    <w:rsid w:val="007D6A07"/>
    <w:rsid w:val="007E598E"/>
    <w:rsid w:val="007E5E69"/>
    <w:rsid w:val="007F7259"/>
    <w:rsid w:val="008040A8"/>
    <w:rsid w:val="0080413B"/>
    <w:rsid w:val="008065BB"/>
    <w:rsid w:val="008150BD"/>
    <w:rsid w:val="00826E6D"/>
    <w:rsid w:val="008279FA"/>
    <w:rsid w:val="00833F0F"/>
    <w:rsid w:val="0083443E"/>
    <w:rsid w:val="00835B9F"/>
    <w:rsid w:val="00836942"/>
    <w:rsid w:val="008370A1"/>
    <w:rsid w:val="008376B1"/>
    <w:rsid w:val="008412FF"/>
    <w:rsid w:val="008613C5"/>
    <w:rsid w:val="008626E7"/>
    <w:rsid w:val="00870EE7"/>
    <w:rsid w:val="00871043"/>
    <w:rsid w:val="0087552D"/>
    <w:rsid w:val="00875595"/>
    <w:rsid w:val="0087742A"/>
    <w:rsid w:val="00883784"/>
    <w:rsid w:val="008863B9"/>
    <w:rsid w:val="008A157F"/>
    <w:rsid w:val="008A2091"/>
    <w:rsid w:val="008A4215"/>
    <w:rsid w:val="008A45A6"/>
    <w:rsid w:val="008A729D"/>
    <w:rsid w:val="008B467B"/>
    <w:rsid w:val="008B48C3"/>
    <w:rsid w:val="008C15AB"/>
    <w:rsid w:val="008D3CCC"/>
    <w:rsid w:val="008D4717"/>
    <w:rsid w:val="008D4C86"/>
    <w:rsid w:val="008E1280"/>
    <w:rsid w:val="008E7912"/>
    <w:rsid w:val="008F3789"/>
    <w:rsid w:val="008F40BE"/>
    <w:rsid w:val="008F686C"/>
    <w:rsid w:val="009030F3"/>
    <w:rsid w:val="009148DE"/>
    <w:rsid w:val="00915C44"/>
    <w:rsid w:val="00937AD1"/>
    <w:rsid w:val="00941E30"/>
    <w:rsid w:val="00942466"/>
    <w:rsid w:val="00971FB0"/>
    <w:rsid w:val="0097338C"/>
    <w:rsid w:val="009744B7"/>
    <w:rsid w:val="009777D9"/>
    <w:rsid w:val="00990305"/>
    <w:rsid w:val="00991B88"/>
    <w:rsid w:val="00996974"/>
    <w:rsid w:val="009A07AD"/>
    <w:rsid w:val="009A5753"/>
    <w:rsid w:val="009A579D"/>
    <w:rsid w:val="009B1C65"/>
    <w:rsid w:val="009D0495"/>
    <w:rsid w:val="009D30DF"/>
    <w:rsid w:val="009E3297"/>
    <w:rsid w:val="009E395B"/>
    <w:rsid w:val="009E4E9F"/>
    <w:rsid w:val="009E69E2"/>
    <w:rsid w:val="009F0ED5"/>
    <w:rsid w:val="009F3164"/>
    <w:rsid w:val="009F4EF3"/>
    <w:rsid w:val="009F6A07"/>
    <w:rsid w:val="009F734F"/>
    <w:rsid w:val="009F7DAF"/>
    <w:rsid w:val="00A0514D"/>
    <w:rsid w:val="00A113FD"/>
    <w:rsid w:val="00A16496"/>
    <w:rsid w:val="00A2125B"/>
    <w:rsid w:val="00A246B6"/>
    <w:rsid w:val="00A4135A"/>
    <w:rsid w:val="00A47E70"/>
    <w:rsid w:val="00A50CF0"/>
    <w:rsid w:val="00A5512C"/>
    <w:rsid w:val="00A635BA"/>
    <w:rsid w:val="00A6499E"/>
    <w:rsid w:val="00A700DF"/>
    <w:rsid w:val="00A71094"/>
    <w:rsid w:val="00A727A6"/>
    <w:rsid w:val="00A7671C"/>
    <w:rsid w:val="00A84E35"/>
    <w:rsid w:val="00A9575B"/>
    <w:rsid w:val="00AA2CBC"/>
    <w:rsid w:val="00AA629E"/>
    <w:rsid w:val="00AB0DAF"/>
    <w:rsid w:val="00AB1988"/>
    <w:rsid w:val="00AC5820"/>
    <w:rsid w:val="00AC6BB9"/>
    <w:rsid w:val="00AD1CD8"/>
    <w:rsid w:val="00AE3B3B"/>
    <w:rsid w:val="00AF0F91"/>
    <w:rsid w:val="00AF27C2"/>
    <w:rsid w:val="00AF4369"/>
    <w:rsid w:val="00B0188E"/>
    <w:rsid w:val="00B06C67"/>
    <w:rsid w:val="00B0770A"/>
    <w:rsid w:val="00B22135"/>
    <w:rsid w:val="00B25376"/>
    <w:rsid w:val="00B258BB"/>
    <w:rsid w:val="00B25EBB"/>
    <w:rsid w:val="00B26C38"/>
    <w:rsid w:val="00B32785"/>
    <w:rsid w:val="00B36D39"/>
    <w:rsid w:val="00B4478E"/>
    <w:rsid w:val="00B53DF9"/>
    <w:rsid w:val="00B66C9C"/>
    <w:rsid w:val="00B677F9"/>
    <w:rsid w:val="00B67B97"/>
    <w:rsid w:val="00B703AC"/>
    <w:rsid w:val="00B72490"/>
    <w:rsid w:val="00B92645"/>
    <w:rsid w:val="00B968C8"/>
    <w:rsid w:val="00BA3EC5"/>
    <w:rsid w:val="00BA51D9"/>
    <w:rsid w:val="00BB495C"/>
    <w:rsid w:val="00BB4A56"/>
    <w:rsid w:val="00BB54F9"/>
    <w:rsid w:val="00BB5DFC"/>
    <w:rsid w:val="00BD279D"/>
    <w:rsid w:val="00BD2B52"/>
    <w:rsid w:val="00BD3A1A"/>
    <w:rsid w:val="00BD5E1F"/>
    <w:rsid w:val="00BD6BB8"/>
    <w:rsid w:val="00BD732F"/>
    <w:rsid w:val="00BE219B"/>
    <w:rsid w:val="00BE2B62"/>
    <w:rsid w:val="00BF5916"/>
    <w:rsid w:val="00C00E45"/>
    <w:rsid w:val="00C0368A"/>
    <w:rsid w:val="00C165A7"/>
    <w:rsid w:val="00C23164"/>
    <w:rsid w:val="00C260E6"/>
    <w:rsid w:val="00C301E2"/>
    <w:rsid w:val="00C3186F"/>
    <w:rsid w:val="00C363BA"/>
    <w:rsid w:val="00C46771"/>
    <w:rsid w:val="00C469CB"/>
    <w:rsid w:val="00C5263C"/>
    <w:rsid w:val="00C561B8"/>
    <w:rsid w:val="00C56F56"/>
    <w:rsid w:val="00C60409"/>
    <w:rsid w:val="00C66BA2"/>
    <w:rsid w:val="00C71F10"/>
    <w:rsid w:val="00C74D5C"/>
    <w:rsid w:val="00C81B45"/>
    <w:rsid w:val="00C8391A"/>
    <w:rsid w:val="00C870F6"/>
    <w:rsid w:val="00C92197"/>
    <w:rsid w:val="00C95985"/>
    <w:rsid w:val="00CA4180"/>
    <w:rsid w:val="00CA779C"/>
    <w:rsid w:val="00CB0878"/>
    <w:rsid w:val="00CB3CD4"/>
    <w:rsid w:val="00CB4F06"/>
    <w:rsid w:val="00CC5026"/>
    <w:rsid w:val="00CC5E54"/>
    <w:rsid w:val="00CC68D0"/>
    <w:rsid w:val="00CD71E1"/>
    <w:rsid w:val="00CE45E9"/>
    <w:rsid w:val="00CE4CBC"/>
    <w:rsid w:val="00CF34B3"/>
    <w:rsid w:val="00D02CB6"/>
    <w:rsid w:val="00D03F9A"/>
    <w:rsid w:val="00D04349"/>
    <w:rsid w:val="00D06D51"/>
    <w:rsid w:val="00D0786E"/>
    <w:rsid w:val="00D20617"/>
    <w:rsid w:val="00D24991"/>
    <w:rsid w:val="00D31B06"/>
    <w:rsid w:val="00D50255"/>
    <w:rsid w:val="00D5390B"/>
    <w:rsid w:val="00D63731"/>
    <w:rsid w:val="00D65B37"/>
    <w:rsid w:val="00D66520"/>
    <w:rsid w:val="00D72371"/>
    <w:rsid w:val="00D81F8F"/>
    <w:rsid w:val="00D82675"/>
    <w:rsid w:val="00D84AE9"/>
    <w:rsid w:val="00D9099C"/>
    <w:rsid w:val="00D96ABD"/>
    <w:rsid w:val="00DB03B2"/>
    <w:rsid w:val="00DB483E"/>
    <w:rsid w:val="00DC3584"/>
    <w:rsid w:val="00DE0550"/>
    <w:rsid w:val="00DE34CF"/>
    <w:rsid w:val="00DF47D7"/>
    <w:rsid w:val="00E11A8F"/>
    <w:rsid w:val="00E13F3D"/>
    <w:rsid w:val="00E15112"/>
    <w:rsid w:val="00E235D2"/>
    <w:rsid w:val="00E34898"/>
    <w:rsid w:val="00E36186"/>
    <w:rsid w:val="00E4063B"/>
    <w:rsid w:val="00E42F8F"/>
    <w:rsid w:val="00E54524"/>
    <w:rsid w:val="00E54A4F"/>
    <w:rsid w:val="00E61C55"/>
    <w:rsid w:val="00E61D9E"/>
    <w:rsid w:val="00E747CE"/>
    <w:rsid w:val="00E81077"/>
    <w:rsid w:val="00E838AF"/>
    <w:rsid w:val="00E90496"/>
    <w:rsid w:val="00EA5CB4"/>
    <w:rsid w:val="00EB0149"/>
    <w:rsid w:val="00EB09B7"/>
    <w:rsid w:val="00EB0C2F"/>
    <w:rsid w:val="00EB24A3"/>
    <w:rsid w:val="00ED134A"/>
    <w:rsid w:val="00ED6107"/>
    <w:rsid w:val="00ED779E"/>
    <w:rsid w:val="00EE10FA"/>
    <w:rsid w:val="00EE1444"/>
    <w:rsid w:val="00EE4375"/>
    <w:rsid w:val="00EE7D7C"/>
    <w:rsid w:val="00EF5860"/>
    <w:rsid w:val="00F040EB"/>
    <w:rsid w:val="00F05A64"/>
    <w:rsid w:val="00F14D14"/>
    <w:rsid w:val="00F25D98"/>
    <w:rsid w:val="00F300FB"/>
    <w:rsid w:val="00F37716"/>
    <w:rsid w:val="00F43CE9"/>
    <w:rsid w:val="00F50BC1"/>
    <w:rsid w:val="00F53E0A"/>
    <w:rsid w:val="00F550FD"/>
    <w:rsid w:val="00F7347E"/>
    <w:rsid w:val="00F80062"/>
    <w:rsid w:val="00F80FD0"/>
    <w:rsid w:val="00F822F6"/>
    <w:rsid w:val="00F92900"/>
    <w:rsid w:val="00F93B4C"/>
    <w:rsid w:val="00F949C4"/>
    <w:rsid w:val="00FA06D9"/>
    <w:rsid w:val="00FB6386"/>
    <w:rsid w:val="00FD4B22"/>
    <w:rsid w:val="00FE0060"/>
    <w:rsid w:val="00FE2662"/>
    <w:rsid w:val="00FE4B3C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locked/>
    <w:rsid w:val="008A42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A421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8A421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421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1458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72140-CB68-49C3-A7E0-1D7BB479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/>
      <vt:lpstr>    8.11	Constrained devices in MSGin5G Service</vt:lpstr>
      <vt:lpstr>        8.11.1	General</vt:lpstr>
      <vt:lpstr>        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ly20230522</cp:lastModifiedBy>
  <cp:revision>10</cp:revision>
  <cp:lastPrinted>1899-12-31T23:00:00Z</cp:lastPrinted>
  <dcterms:created xsi:type="dcterms:W3CDTF">2023-05-24T07:39:00Z</dcterms:created>
  <dcterms:modified xsi:type="dcterms:W3CDTF">2023-05-24T07:41:00Z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